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1BC3D49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#S2-1</w:t>
      </w:r>
      <w:r w:rsidR="00D702E3" w:rsidRPr="009B1A0D">
        <w:rPr>
          <w:rFonts w:ascii="Arial" w:hAnsi="Arial" w:cs="Arial"/>
          <w:b/>
          <w:noProof/>
          <w:sz w:val="24"/>
          <w:szCs w:val="24"/>
        </w:rPr>
        <w:t>59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702E3" w:rsidRPr="009B1A0D">
        <w:rPr>
          <w:rFonts w:ascii="Arial" w:hAnsi="Arial" w:cs="Arial"/>
          <w:b/>
          <w:noProof/>
          <w:sz w:val="24"/>
          <w:szCs w:val="24"/>
        </w:rPr>
        <w:t>3</w:t>
      </w:r>
      <w:r w:rsidRPr="009B1A0D">
        <w:rPr>
          <w:rFonts w:ascii="Arial" w:hAnsi="Arial" w:cs="Arial"/>
          <w:b/>
          <w:noProof/>
          <w:sz w:val="24"/>
          <w:szCs w:val="24"/>
        </w:rPr>
        <w:t>0</w:t>
      </w:r>
      <w:r w:rsidR="00753E3D">
        <w:rPr>
          <w:rFonts w:ascii="Arial" w:hAnsi="Arial" w:cs="Arial"/>
          <w:b/>
          <w:noProof/>
          <w:sz w:val="24"/>
          <w:szCs w:val="24"/>
        </w:rPr>
        <w:t>11159</w:t>
      </w:r>
    </w:p>
    <w:p w14:paraId="2526E21D" w14:textId="131EE168" w:rsidR="002A0CA5" w:rsidRPr="009B1A0D" w:rsidRDefault="00D702E3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</w:rPr>
        <w:t>October 09 - 13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9B1A0D">
        <w:rPr>
          <w:rFonts w:ascii="Arial" w:hAnsi="Arial" w:cs="Arial"/>
          <w:b/>
          <w:noProof/>
          <w:sz w:val="24"/>
          <w:szCs w:val="24"/>
        </w:rPr>
        <w:t>Xiamen, China</w:t>
      </w:r>
      <w:r w:rsidR="002A0CA5" w:rsidRPr="009B1A0D">
        <w:rPr>
          <w:rFonts w:ascii="Arial" w:hAnsi="Arial" w:cs="Arial"/>
          <w:b/>
          <w:noProof/>
          <w:color w:val="0000FF"/>
        </w:rPr>
        <w:tab/>
        <w:t>(revision of S2-2</w:t>
      </w:r>
      <w:r w:rsidRPr="009B1A0D">
        <w:rPr>
          <w:rFonts w:ascii="Arial" w:hAnsi="Arial" w:cs="Arial"/>
          <w:b/>
          <w:noProof/>
          <w:color w:val="0000FF"/>
        </w:rPr>
        <w:t>3</w:t>
      </w:r>
      <w:r w:rsidR="002A0CA5" w:rsidRPr="009B1A0D">
        <w:rPr>
          <w:rFonts w:ascii="Arial" w:hAnsi="Arial" w:cs="Arial"/>
          <w:b/>
          <w:noProof/>
          <w:color w:val="0000FF"/>
        </w:rPr>
        <w:t>0xxxx)</w:t>
      </w:r>
    </w:p>
    <w:p w14:paraId="4BE83621" w14:textId="65B8F274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16123B">
        <w:rPr>
          <w:rFonts w:ascii="Arial" w:hAnsi="Arial" w:cs="Arial"/>
          <w:b/>
        </w:rPr>
        <w:t>Google</w:t>
      </w:r>
    </w:p>
    <w:p w14:paraId="765619B3" w14:textId="08EA0CB3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 xml:space="preserve">Architectural Assumptions </w:t>
      </w:r>
      <w:r w:rsidR="0016123B">
        <w:rPr>
          <w:rFonts w:ascii="Arial" w:hAnsi="Arial" w:cs="Arial"/>
          <w:b/>
        </w:rPr>
        <w:t>and Requirements</w:t>
      </w:r>
      <w:r w:rsidR="00753E3D">
        <w:rPr>
          <w:rFonts w:ascii="Arial" w:hAnsi="Arial" w:cs="Arial"/>
          <w:b/>
        </w:rPr>
        <w:t xml:space="preserve"> for XRM Enhancement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768C209D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D702E3" w:rsidRPr="009B1A0D">
        <w:rPr>
          <w:rFonts w:ascii="Arial" w:hAnsi="Arial" w:cs="Arial"/>
          <w:b/>
        </w:rPr>
        <w:t>3</w:t>
      </w:r>
    </w:p>
    <w:p w14:paraId="456D2A75" w14:textId="50558D59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AE44BC" w:rsidRPr="009B1A0D">
        <w:rPr>
          <w:rFonts w:ascii="Arial" w:hAnsi="Arial" w:cs="Arial"/>
          <w:b/>
        </w:rPr>
        <w:t>XRM</w:t>
      </w:r>
      <w:r w:rsidR="00D702E3" w:rsidRPr="009B1A0D">
        <w:rPr>
          <w:rFonts w:ascii="Arial" w:hAnsi="Arial" w:cs="Arial"/>
          <w:b/>
        </w:rPr>
        <w:t xml:space="preserve"> Ph2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214719B8" w:rsidR="00283E20" w:rsidRPr="009B1A0D" w:rsidRDefault="006C17BB" w:rsidP="00283E20">
      <w:pPr>
        <w:rPr>
          <w:rFonts w:ascii="Arial" w:hAnsi="Arial" w:cs="Arial"/>
          <w:i/>
          <w:lang w:eastAsia="zh-CN"/>
        </w:rPr>
      </w:pPr>
      <w:r w:rsidRPr="009B1A0D">
        <w:rPr>
          <w:rFonts w:ascii="Arial" w:hAnsi="Arial" w:cs="Arial"/>
          <w:b/>
          <w:i/>
        </w:rPr>
        <w:t>Abstract of the contribution:</w:t>
      </w:r>
      <w:r w:rsidRPr="009B1A0D">
        <w:rPr>
          <w:rFonts w:ascii="Arial" w:hAnsi="Arial" w:cs="Arial"/>
          <w:i/>
        </w:rPr>
        <w:t xml:space="preserve"> </w:t>
      </w:r>
      <w:bookmarkStart w:id="0" w:name="_Toc462478989"/>
      <w:r w:rsidR="00C733B1" w:rsidRPr="009B1A0D">
        <w:rPr>
          <w:rFonts w:ascii="Arial" w:hAnsi="Arial" w:cs="Arial"/>
          <w:i/>
        </w:rPr>
        <w:t xml:space="preserve">This paper proposes architectural assumptions </w:t>
      </w:r>
      <w:r w:rsidR="0016123B">
        <w:rPr>
          <w:rFonts w:ascii="Arial" w:hAnsi="Arial" w:cs="Arial"/>
          <w:i/>
        </w:rPr>
        <w:t xml:space="preserve">and requirements </w:t>
      </w:r>
      <w:r w:rsidR="00C733B1" w:rsidRPr="009B1A0D">
        <w:rPr>
          <w:rFonts w:ascii="Arial" w:hAnsi="Arial" w:cs="Arial"/>
          <w:i/>
        </w:rPr>
        <w:t>for FS_XRM</w:t>
      </w:r>
      <w:r w:rsidR="00192A43" w:rsidRPr="009B1A0D">
        <w:rPr>
          <w:rFonts w:ascii="Arial" w:hAnsi="Arial" w:cs="Arial"/>
          <w:i/>
        </w:rPr>
        <w:t xml:space="preserve"> Ph 2</w:t>
      </w:r>
      <w:r w:rsidR="005525F0" w:rsidRPr="009B1A0D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E87AF05" w14:textId="2EF88286" w:rsidR="00F21703" w:rsidRDefault="00F21703" w:rsidP="001D53F3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This PCR proposes to revisit the architecture assumptions and requirements that were included in the Rel-18 TR 23.700-60 and revise them with the following changes to reflect the scope of Rel-19 working tasks: </w:t>
      </w:r>
    </w:p>
    <w:p w14:paraId="7588F760" w14:textId="0FFC8979" w:rsidR="00F21703" w:rsidRDefault="00F21703" w:rsidP="001D53F3">
      <w:pPr>
        <w:pStyle w:val="B1"/>
        <w:numPr>
          <w:ilvl w:val="0"/>
          <w:numId w:val="19"/>
        </w:numPr>
        <w:rPr>
          <w:highlight w:val="cyan"/>
          <w:lang w:eastAsia="zh-CN"/>
        </w:rPr>
      </w:pPr>
      <w:r w:rsidRPr="00186456">
        <w:rPr>
          <w:highlight w:val="cyan"/>
          <w:lang w:eastAsia="zh-CN"/>
        </w:rPr>
        <w:t xml:space="preserve">In this study, WT#1, WT#2, and WT#4 focuses on enhancement using NR as access technology and WT#3 focuses on enhancement for </w:t>
      </w:r>
      <w:r w:rsidRPr="00186456">
        <w:rPr>
          <w:highlight w:val="cyan"/>
        </w:rPr>
        <w:t>non-3GPP access networks and intermediate 5GS nodes (N3IWF, TNGF and W-AGF) to support L4S and PDU Set QoS Control mechanisms in Rel-18.</w:t>
      </w:r>
    </w:p>
    <w:p w14:paraId="0FA8B06E" w14:textId="19923DB7" w:rsidR="003F3C5C" w:rsidRPr="00E83B4E" w:rsidRDefault="003F3C5C" w:rsidP="003F3C5C">
      <w:pPr>
        <w:pStyle w:val="B1"/>
        <w:numPr>
          <w:ilvl w:val="0"/>
          <w:numId w:val="19"/>
        </w:numPr>
        <w:rPr>
          <w:rFonts w:eastAsia="DengXian"/>
          <w:color w:val="000000" w:themeColor="text1"/>
          <w:highlight w:val="cyan"/>
          <w:lang w:eastAsia="zh-CN"/>
        </w:rPr>
      </w:pPr>
      <w:r w:rsidRPr="00DC2D6D">
        <w:rPr>
          <w:color w:val="000000" w:themeColor="text1"/>
          <w:lang w:eastAsia="zh-CN"/>
        </w:rPr>
        <w:t xml:space="preserve">Architecture enhancements should support XRM applications and its traffic characteristics. Specific media codec mechanisms are not in the scope of this study. </w:t>
      </w:r>
      <w:r w:rsidRPr="00E26E07">
        <w:rPr>
          <w:color w:val="000000" w:themeColor="text1"/>
          <w:highlight w:val="cyan"/>
          <w:lang w:eastAsia="zh-CN"/>
        </w:rPr>
        <w:t xml:space="preserve">Coordination between SA2 </w:t>
      </w:r>
      <w:r w:rsidRPr="00E26E07">
        <w:rPr>
          <w:color w:val="000000" w:themeColor="text1"/>
          <w:highlight w:val="cyan"/>
          <w:lang w:eastAsia="zh-TW"/>
        </w:rPr>
        <w:t>and SA4 are needed to ensure that XRM applications that use different application layer protocols can be supported in 5G system architecture</w:t>
      </w:r>
      <w:r w:rsidRPr="00E26E07">
        <w:rPr>
          <w:color w:val="000000" w:themeColor="text1"/>
          <w:highlight w:val="cyan"/>
          <w:lang w:eastAsia="zh-CN"/>
        </w:rPr>
        <w:t>.</w:t>
      </w:r>
    </w:p>
    <w:p w14:paraId="58978423" w14:textId="1BFDA10B" w:rsidR="00E90212" w:rsidRPr="00E83B4E" w:rsidRDefault="00E90212" w:rsidP="00E90212">
      <w:pPr>
        <w:pStyle w:val="B1"/>
        <w:numPr>
          <w:ilvl w:val="0"/>
          <w:numId w:val="19"/>
        </w:numPr>
        <w:rPr>
          <w:highlight w:val="cyan"/>
          <w:lang w:eastAsia="zh-CN"/>
        </w:rPr>
      </w:pPr>
      <w:r w:rsidRPr="00E83B4E">
        <w:rPr>
          <w:highlight w:val="cyan"/>
        </w:rPr>
        <w:t xml:space="preserve">Media payload is e2e encrypted and </w:t>
      </w:r>
      <w:r w:rsidRPr="00E83B4E">
        <w:rPr>
          <w:highlight w:val="cyan"/>
          <w:lang w:eastAsia="zh-CN"/>
        </w:rPr>
        <w:t>Media header information for XR</w:t>
      </w:r>
      <w:r w:rsidR="00D76BE1">
        <w:rPr>
          <w:highlight w:val="cyan"/>
          <w:lang w:eastAsia="zh-CN"/>
        </w:rPr>
        <w:t>M</w:t>
      </w:r>
      <w:r w:rsidRPr="00E83B4E">
        <w:rPr>
          <w:highlight w:val="cyan"/>
          <w:lang w:eastAsia="zh-CN"/>
        </w:rPr>
        <w:t xml:space="preserve"> application data may be partially or fully e2e encrypted by the client and/or server, </w:t>
      </w:r>
      <w:proofErr w:type="gramStart"/>
      <w:r w:rsidRPr="00E83B4E">
        <w:rPr>
          <w:highlight w:val="cyan"/>
          <w:lang w:eastAsia="zh-CN"/>
        </w:rPr>
        <w:t>i.e.</w:t>
      </w:r>
      <w:proofErr w:type="gramEnd"/>
      <w:r w:rsidRPr="00E83B4E">
        <w:rPr>
          <w:highlight w:val="cyan"/>
          <w:lang w:eastAsia="zh-CN"/>
        </w:rPr>
        <w:t xml:space="preserve"> partial or full media header information necessary for the identification of PDUs are encrypted.</w:t>
      </w:r>
    </w:p>
    <w:p w14:paraId="6E6F173F" w14:textId="6C17D6C5" w:rsidR="00D1174B" w:rsidRPr="00E83B4E" w:rsidRDefault="00E90212" w:rsidP="00D1174B">
      <w:pPr>
        <w:pStyle w:val="B1"/>
        <w:numPr>
          <w:ilvl w:val="0"/>
          <w:numId w:val="19"/>
        </w:numPr>
        <w:rPr>
          <w:rFonts w:eastAsia="DengXian"/>
          <w:lang w:eastAsia="zh-CN"/>
        </w:rPr>
      </w:pPr>
      <w:r w:rsidRPr="00BC49C2">
        <w:rPr>
          <w:lang w:eastAsia="zh-CN"/>
        </w:rPr>
        <w:t>For downlink</w:t>
      </w:r>
      <w:r w:rsidRPr="00300BAE">
        <w:rPr>
          <w:highlight w:val="cyan"/>
          <w:lang w:eastAsia="zh-CN"/>
        </w:rPr>
        <w:t>/uplink traffic</w:t>
      </w:r>
      <w:r w:rsidR="00D76BE1">
        <w:rPr>
          <w:lang w:eastAsia="zh-CN"/>
        </w:rPr>
        <w:t>,</w:t>
      </w:r>
      <w:r w:rsidRPr="00BC49C2">
        <w:rPr>
          <w:lang w:eastAsia="zh-CN"/>
        </w:rPr>
        <w:t xml:space="preserve"> the 5GS may be able to determine whether 5GS may discard or should not discard the remaining PDUs that follow a lost PDU of that same PDU Set.</w:t>
      </w:r>
    </w:p>
    <w:p w14:paraId="418B9F0E" w14:textId="1AA0DB79" w:rsidR="00E83B4E" w:rsidRPr="00E83B4E" w:rsidRDefault="00E83B4E" w:rsidP="00E83B4E">
      <w:pPr>
        <w:pStyle w:val="B1"/>
        <w:numPr>
          <w:ilvl w:val="0"/>
          <w:numId w:val="19"/>
        </w:numPr>
        <w:rPr>
          <w:rFonts w:eastAsia="DengXian"/>
          <w:color w:val="000000" w:themeColor="text1"/>
          <w:highlight w:val="cyan"/>
          <w:lang w:eastAsia="zh-CN"/>
        </w:rPr>
      </w:pPr>
      <w:r w:rsidRPr="00E83B4E">
        <w:rPr>
          <w:color w:val="000000" w:themeColor="text1"/>
          <w:highlight w:val="cyan"/>
          <w:lang w:eastAsia="zh-CN"/>
        </w:rPr>
        <w:t>Architecture enhancements should support XRM applications that use different application layer protocols over different transport layer protocols</w:t>
      </w:r>
      <w:r w:rsidR="004139B8">
        <w:rPr>
          <w:color w:val="000000" w:themeColor="text1"/>
          <w:highlight w:val="cyan"/>
          <w:lang w:eastAsia="zh-CN"/>
        </w:rPr>
        <w:t xml:space="preserve"> e.g. [</w:t>
      </w:r>
      <w:r w:rsidR="008A20D0">
        <w:rPr>
          <w:color w:val="000000" w:themeColor="text1"/>
          <w:highlight w:val="cyan"/>
          <w:lang w:eastAsia="zh-CN"/>
        </w:rPr>
        <w:t>X1</w:t>
      </w:r>
      <w:r w:rsidR="004139B8">
        <w:rPr>
          <w:color w:val="000000" w:themeColor="text1"/>
          <w:highlight w:val="cyan"/>
          <w:lang w:eastAsia="zh-CN"/>
        </w:rPr>
        <w:t>-</w:t>
      </w:r>
      <w:r w:rsidR="008A20D0">
        <w:rPr>
          <w:color w:val="000000" w:themeColor="text1"/>
          <w:highlight w:val="cyan"/>
          <w:lang w:eastAsia="zh-CN"/>
        </w:rPr>
        <w:t>X3</w:t>
      </w:r>
      <w:r w:rsidR="004139B8">
        <w:rPr>
          <w:color w:val="000000" w:themeColor="text1"/>
          <w:highlight w:val="cyan"/>
          <w:lang w:eastAsia="zh-CN"/>
        </w:rPr>
        <w:t>]</w:t>
      </w:r>
      <w:r w:rsidRPr="00E83B4E">
        <w:rPr>
          <w:color w:val="000000" w:themeColor="text1"/>
          <w:highlight w:val="cyan"/>
          <w:lang w:eastAsia="zh-CN"/>
        </w:rPr>
        <w:t>.</w:t>
      </w:r>
    </w:p>
    <w:p w14:paraId="3797C134" w14:textId="6AC45D90" w:rsidR="00D1174B" w:rsidRDefault="00D1174B" w:rsidP="00D1174B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For architecture requirements:</w:t>
      </w:r>
    </w:p>
    <w:p w14:paraId="44B2CE69" w14:textId="5698DF1A" w:rsidR="00D1174B" w:rsidRPr="00AE51F5" w:rsidRDefault="00D1174B" w:rsidP="00D1174B">
      <w:pPr>
        <w:pStyle w:val="B1"/>
        <w:numPr>
          <w:ilvl w:val="0"/>
          <w:numId w:val="19"/>
        </w:numPr>
      </w:pPr>
      <w:r w:rsidRPr="00AE51F5">
        <w:t xml:space="preserve">Any enhancements for this study shall not impact e2e security protection mechanisms over </w:t>
      </w:r>
      <w:r w:rsidR="00E83B4E">
        <w:t xml:space="preserve">different </w:t>
      </w:r>
      <w:r w:rsidRPr="00AE51F5">
        <w:t>transport layer (</w:t>
      </w:r>
      <w:r w:rsidR="00DE5507">
        <w:t xml:space="preserve">RTP </w:t>
      </w:r>
      <w:proofErr w:type="spellStart"/>
      <w:r w:rsidR="00DE5507">
        <w:t>cryptex</w:t>
      </w:r>
      <w:proofErr w:type="spellEnd"/>
      <w:r w:rsidR="00DE5507">
        <w:t xml:space="preserve">, </w:t>
      </w:r>
      <w:r w:rsidRPr="00AE51F5">
        <w:t>QUIC</w:t>
      </w:r>
      <w:r w:rsidR="00AE51F5">
        <w:t xml:space="preserve"> over UDP</w:t>
      </w:r>
      <w:r w:rsidRPr="00AE51F5">
        <w:t>, TLS over TCP, DTLS over UDP).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502140E7" w:rsidR="00C60A72" w:rsidRPr="00F21703" w:rsidRDefault="00CA4E4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1D53F3"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changes into T</w:t>
      </w:r>
      <w:r w:rsidR="00DC1F62" w:rsidRPr="009B1A0D">
        <w:rPr>
          <w:rFonts w:eastAsiaTheme="minorEastAsia"/>
          <w:color w:val="auto"/>
          <w:lang w:eastAsia="en-US"/>
        </w:rPr>
        <w:t xml:space="preserve">R </w:t>
      </w:r>
      <w:r w:rsidRPr="009B1A0D">
        <w:rPr>
          <w:rFonts w:eastAsiaTheme="minorEastAsia"/>
          <w:color w:val="auto"/>
          <w:lang w:eastAsia="en-US"/>
        </w:rPr>
        <w:t>23.</w:t>
      </w:r>
      <w:r w:rsidR="00DA7D25">
        <w:rPr>
          <w:rFonts w:eastAsiaTheme="minorEastAsia"/>
          <w:color w:val="auto"/>
          <w:lang w:eastAsia="en-US"/>
        </w:rPr>
        <w:t>XXX</w:t>
      </w:r>
      <w:r w:rsidR="00AE44BC" w:rsidRPr="009B1A0D">
        <w:rPr>
          <w:rFonts w:eastAsiaTheme="minorEastAsia"/>
          <w:color w:val="auto"/>
          <w:lang w:eastAsia="en-US"/>
        </w:rPr>
        <w:t>-</w:t>
      </w:r>
      <w:r w:rsidR="00DA7D25">
        <w:rPr>
          <w:rFonts w:eastAsiaTheme="minorEastAsia"/>
          <w:color w:val="auto"/>
          <w:lang w:eastAsia="en-US"/>
        </w:rPr>
        <w:t>YY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58BE9890" w14:textId="1D4BD753" w:rsidR="00C60A72" w:rsidRPr="009B1A0D" w:rsidRDefault="00C60A72" w:rsidP="00C60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2305D61" w14:textId="77777777" w:rsidR="008E55E7" w:rsidRPr="00822E86" w:rsidRDefault="008E55E7" w:rsidP="008E55E7">
      <w:pPr>
        <w:pStyle w:val="Heading1"/>
      </w:pPr>
      <w:bookmarkStart w:id="1" w:name="_Toc93073650"/>
      <w:r w:rsidRPr="00822E86">
        <w:t>2</w:t>
      </w:r>
      <w:r w:rsidRPr="00822E86">
        <w:tab/>
        <w:t>References</w:t>
      </w:r>
      <w:bookmarkEnd w:id="1"/>
    </w:p>
    <w:p w14:paraId="247B35D2" w14:textId="77777777" w:rsidR="008E55E7" w:rsidRPr="00822E86" w:rsidRDefault="008E55E7" w:rsidP="008E55E7">
      <w:r w:rsidRPr="00822E86">
        <w:t>The following documents contain provisions which, through reference in this text, constitute provisions of the present document.</w:t>
      </w:r>
    </w:p>
    <w:p w14:paraId="25CC7C21" w14:textId="77777777" w:rsidR="008E55E7" w:rsidRPr="00822E86" w:rsidRDefault="008E55E7" w:rsidP="008E55E7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30C2B25D" w14:textId="77777777" w:rsidR="008E55E7" w:rsidRPr="00822E86" w:rsidRDefault="008E55E7" w:rsidP="008E55E7">
      <w:pPr>
        <w:pStyle w:val="B1"/>
      </w:pPr>
      <w:r w:rsidRPr="00822E86">
        <w:lastRenderedPageBreak/>
        <w:t>-</w:t>
      </w:r>
      <w:r w:rsidRPr="00822E86">
        <w:tab/>
        <w:t>For a specific reference, subsequent revisions do not apply.</w:t>
      </w:r>
    </w:p>
    <w:p w14:paraId="3841725A" w14:textId="77777777" w:rsidR="008E55E7" w:rsidRPr="00822E86" w:rsidRDefault="008E55E7" w:rsidP="008E55E7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41CCB4FF" w14:textId="77777777" w:rsidR="008E55E7" w:rsidRPr="00822E86" w:rsidRDefault="008E55E7" w:rsidP="008E55E7">
      <w:pPr>
        <w:pStyle w:val="EX"/>
      </w:pPr>
      <w:r w:rsidRPr="00822E86">
        <w:t>[1]</w:t>
      </w:r>
      <w:r w:rsidRPr="00822E86">
        <w:tab/>
        <w:t>3GPP TR 21.905: "Vocabulary for 3GPP Specifications".</w:t>
      </w:r>
    </w:p>
    <w:p w14:paraId="4C348A1C" w14:textId="77777777" w:rsidR="008E55E7" w:rsidRPr="00BC49C2" w:rsidRDefault="008E55E7" w:rsidP="008E55E7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16A32CD1" w14:textId="77777777" w:rsidR="008E55E7" w:rsidRPr="00BC49C2" w:rsidRDefault="008E55E7" w:rsidP="008E55E7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0CFAFCD6" w14:textId="77777777" w:rsidR="008E55E7" w:rsidRDefault="008E55E7" w:rsidP="008E55E7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39ACC402" w14:textId="60D5DC5B" w:rsidR="003901D7" w:rsidRDefault="003901D7" w:rsidP="003901D7">
      <w:pPr>
        <w:pStyle w:val="EX"/>
        <w:rPr>
          <w:ins w:id="2" w:author="Google - Ellen Liao -v1" w:date="2023-09-29T09:32:00Z"/>
          <w:rFonts w:eastAsia="DengXian"/>
          <w:lang w:eastAsia="zh-CN"/>
        </w:rPr>
      </w:pPr>
      <w:ins w:id="3" w:author="Google - Ellen Liao -v1" w:date="2023-09-29T09:32:00Z">
        <w:r>
          <w:rPr>
            <w:rFonts w:eastAsia="DengXian"/>
            <w:lang w:eastAsia="zh-CN"/>
          </w:rPr>
          <w:t>[</w:t>
        </w:r>
      </w:ins>
      <w:ins w:id="4" w:author="Google - Ellen Liao -v1" w:date="2023-09-29T10:06:00Z">
        <w:r w:rsidR="008A20D0">
          <w:rPr>
            <w:rFonts w:eastAsia="DengXian"/>
            <w:lang w:eastAsia="zh-CN"/>
          </w:rPr>
          <w:t>X1</w:t>
        </w:r>
      </w:ins>
      <w:ins w:id="5" w:author="Google - Ellen Liao -v1" w:date="2023-09-29T09:32:00Z">
        <w:r>
          <w:rPr>
            <w:rFonts w:eastAsia="DengXian"/>
            <w:lang w:eastAsia="zh-CN"/>
          </w:rPr>
          <w:t>]</w:t>
        </w:r>
        <w:r>
          <w:rPr>
            <w:rFonts w:eastAsia="DengXian"/>
            <w:lang w:eastAsia="zh-CN"/>
          </w:rPr>
          <w:tab/>
          <w:t xml:space="preserve">IETF </w:t>
        </w:r>
        <w:r>
          <w:t xml:space="preserve">RFC 9335: </w:t>
        </w:r>
        <w:r>
          <w:rPr>
            <w:rFonts w:eastAsia="DengXian"/>
            <w:lang w:eastAsia="zh-CN"/>
          </w:rPr>
          <w:t>"</w:t>
        </w:r>
        <w:r>
          <w:t>Completely Encrypting RTP Header Extensions and Contributing Sources</w:t>
        </w:r>
        <w:r>
          <w:rPr>
            <w:rFonts w:eastAsia="DengXian"/>
            <w:lang w:eastAsia="zh-CN"/>
          </w:rPr>
          <w:t>"</w:t>
        </w:r>
      </w:ins>
    </w:p>
    <w:p w14:paraId="33E8613C" w14:textId="65FE26FA" w:rsidR="003901D7" w:rsidRDefault="003901D7" w:rsidP="003901D7">
      <w:pPr>
        <w:pStyle w:val="EX"/>
        <w:rPr>
          <w:ins w:id="6" w:author="Google - Ellen Liao -v1" w:date="2023-09-29T09:32:00Z"/>
          <w:lang w:eastAsia="zh-CN"/>
        </w:rPr>
      </w:pPr>
      <w:ins w:id="7" w:author="Google - Ellen Liao -v1" w:date="2023-09-29T09:32:00Z">
        <w:r w:rsidRPr="00BB0A11">
          <w:rPr>
            <w:lang w:eastAsia="zh-CN"/>
          </w:rPr>
          <w:t>[</w:t>
        </w:r>
      </w:ins>
      <w:ins w:id="8" w:author="Google - Ellen Liao -v1" w:date="2023-09-29T10:06:00Z">
        <w:r w:rsidR="008A20D0">
          <w:rPr>
            <w:lang w:eastAsia="zh-CN"/>
          </w:rPr>
          <w:t>X2</w:t>
        </w:r>
      </w:ins>
      <w:ins w:id="9" w:author="Google - Ellen Liao -v1" w:date="2023-09-29T09:32:00Z">
        <w:r w:rsidRPr="00BB0A11">
          <w:rPr>
            <w:lang w:eastAsia="zh-CN"/>
          </w:rPr>
          <w:t>]</w:t>
        </w:r>
        <w:r w:rsidRPr="00BB0A11">
          <w:rPr>
            <w:lang w:eastAsia="zh-CN"/>
          </w:rPr>
          <w:tab/>
          <w:t xml:space="preserve">IETF </w:t>
        </w:r>
        <w:r w:rsidRPr="00BB0A11">
          <w:rPr>
            <w:lang w:eastAsia="zh-CN"/>
          </w:rPr>
          <w:fldChar w:fldCharType="begin"/>
        </w:r>
        <w:r w:rsidRPr="00BB0A11">
          <w:rPr>
            <w:lang w:eastAsia="zh-CN"/>
          </w:rPr>
          <w:instrText>HYPERLINK "https://datatracker.ietf.org/doc/draft-ietf-moq-requirements/"</w:instrText>
        </w:r>
        <w:r w:rsidRPr="00BB0A11">
          <w:rPr>
            <w:lang w:eastAsia="zh-CN"/>
          </w:rPr>
        </w:r>
        <w:r w:rsidRPr="00BB0A11">
          <w:rPr>
            <w:lang w:eastAsia="zh-CN"/>
          </w:rPr>
          <w:fldChar w:fldCharType="separate"/>
        </w:r>
        <w:r w:rsidRPr="00BB0A11">
          <w:rPr>
            <w:color w:val="auto"/>
            <w:lang w:eastAsia="zh-CN"/>
          </w:rPr>
          <w:t>draft-ietf-moq-requirements-01</w:t>
        </w:r>
        <w:r w:rsidRPr="00BB0A11">
          <w:rPr>
            <w:lang w:eastAsia="zh-CN"/>
          </w:rPr>
          <w:fldChar w:fldCharType="end"/>
        </w:r>
        <w:r w:rsidRPr="00BB0A11">
          <w:rPr>
            <w:lang w:eastAsia="zh-CN"/>
          </w:rPr>
          <w:t>: "Media over QUIC – Use Cases and Requirements for Media Transport Protocol Design".</w:t>
        </w:r>
      </w:ins>
    </w:p>
    <w:p w14:paraId="74E712D6" w14:textId="77777777" w:rsidR="003901D7" w:rsidRPr="00BC49C2" w:rsidRDefault="003901D7">
      <w:pPr>
        <w:pStyle w:val="EditorsNote"/>
        <w:rPr>
          <w:ins w:id="10" w:author="Google - Ellen Liao -v1" w:date="2023-09-29T09:32:00Z"/>
        </w:rPr>
        <w:pPrChange w:id="11" w:author="Google - Ellen Liao -v1" w:date="2023-09-29T09:39:00Z">
          <w:pPr>
            <w:pStyle w:val="EditorsNote"/>
            <w:shd w:val="clear" w:color="auto" w:fill="9CC2E5" w:themeFill="accent5" w:themeFillTint="99"/>
          </w:pPr>
        </w:pPrChange>
      </w:pPr>
      <w:ins w:id="12" w:author="Google - Ellen Liao -v1" w:date="2023-09-29T09:32:00Z">
        <w:r>
          <w:t>Editor's note</w:t>
        </w:r>
        <w:r w:rsidRPr="00BC49C2">
          <w:t>:</w:t>
        </w:r>
        <w:r w:rsidRPr="00BC49C2">
          <w:tab/>
          <w:t>The above document cannot be formally referenced until it is published as an RFC.</w:t>
        </w:r>
      </w:ins>
    </w:p>
    <w:p w14:paraId="5FCA85FD" w14:textId="2A3412A3" w:rsidR="003901D7" w:rsidRDefault="003901D7" w:rsidP="003901D7">
      <w:pPr>
        <w:pStyle w:val="EX"/>
        <w:rPr>
          <w:ins w:id="13" w:author="Google - Ellen Liao -v1" w:date="2023-09-29T09:32:00Z"/>
          <w:lang w:eastAsia="zh-CN"/>
        </w:rPr>
      </w:pPr>
      <w:ins w:id="14" w:author="Google - Ellen Liao -v1" w:date="2023-09-29T09:32:00Z">
        <w:r w:rsidRPr="00BB0A11">
          <w:rPr>
            <w:lang w:eastAsia="zh-CN"/>
          </w:rPr>
          <w:t>[</w:t>
        </w:r>
      </w:ins>
      <w:ins w:id="15" w:author="Google - Ellen Liao -v1" w:date="2023-09-29T10:06:00Z">
        <w:r w:rsidR="008A20D0">
          <w:rPr>
            <w:lang w:eastAsia="zh-CN"/>
          </w:rPr>
          <w:t>X3</w:t>
        </w:r>
      </w:ins>
      <w:ins w:id="16" w:author="Google - Ellen Liao -v1" w:date="2023-09-29T09:32:00Z">
        <w:r w:rsidRPr="00BB0A11">
          <w:rPr>
            <w:lang w:eastAsia="zh-CN"/>
          </w:rPr>
          <w:t>]</w:t>
        </w:r>
        <w:r w:rsidRPr="00BB0A11">
          <w:rPr>
            <w:lang w:eastAsia="zh-CN"/>
          </w:rPr>
          <w:tab/>
        </w:r>
        <w:r>
          <w:rPr>
            <w:lang w:eastAsia="zh-CN"/>
          </w:rPr>
          <w:t xml:space="preserve">IETF </w:t>
        </w:r>
        <w:r w:rsidRPr="00BB0A11">
          <w:rPr>
            <w:lang w:eastAsia="zh-CN"/>
          </w:rPr>
          <w:fldChar w:fldCharType="begin"/>
        </w:r>
        <w:r w:rsidRPr="00BB0A11">
          <w:rPr>
            <w:lang w:eastAsia="zh-CN"/>
          </w:rPr>
          <w:instrText>HYPERLINK "https://datatracker.ietf.org/doc/draft-ietf-moq-transport/"</w:instrText>
        </w:r>
        <w:r w:rsidRPr="00BB0A11">
          <w:rPr>
            <w:lang w:eastAsia="zh-CN"/>
          </w:rPr>
        </w:r>
        <w:r w:rsidRPr="00BB0A11">
          <w:rPr>
            <w:lang w:eastAsia="zh-CN"/>
          </w:rPr>
          <w:fldChar w:fldCharType="separate"/>
        </w:r>
        <w:r w:rsidRPr="00BB0A11">
          <w:rPr>
            <w:color w:val="auto"/>
            <w:lang w:eastAsia="zh-CN"/>
          </w:rPr>
          <w:t>draft-ietf-moq-transport-00</w:t>
        </w:r>
        <w:r w:rsidRPr="00BB0A11">
          <w:rPr>
            <w:lang w:eastAsia="zh-CN"/>
          </w:rPr>
          <w:fldChar w:fldCharType="end"/>
        </w:r>
        <w:r w:rsidRPr="00BB0A11">
          <w:rPr>
            <w:lang w:eastAsia="zh-CN"/>
          </w:rPr>
          <w:t>: "</w:t>
        </w:r>
        <w:r w:rsidRPr="00BB0A11">
          <w:rPr>
            <w:color w:val="auto"/>
            <w:lang w:eastAsia="zh-CN"/>
          </w:rPr>
          <w:t>Media over QUIC Transport</w:t>
        </w:r>
        <w:r w:rsidRPr="00BB0A11">
          <w:rPr>
            <w:lang w:eastAsia="zh-CN"/>
          </w:rPr>
          <w:t>".</w:t>
        </w:r>
      </w:ins>
    </w:p>
    <w:p w14:paraId="5B30C8B5" w14:textId="369A15BE" w:rsidR="003901D7" w:rsidRPr="00BB0A11" w:rsidDel="003901D7" w:rsidRDefault="003901D7">
      <w:pPr>
        <w:pStyle w:val="EditorsNote"/>
        <w:rPr>
          <w:del w:id="17" w:author="Google - Ellen Liao -v1" w:date="2023-09-29T09:32:00Z"/>
        </w:rPr>
        <w:pPrChange w:id="18" w:author="Google - Ellen Liao -v1" w:date="2023-09-29T09:39:00Z">
          <w:pPr>
            <w:pStyle w:val="EX"/>
          </w:pPr>
        </w:pPrChange>
      </w:pPr>
      <w:ins w:id="19" w:author="Google - Ellen Liao -v1" w:date="2023-09-29T09:32:00Z">
        <w:r>
          <w:t>Editor's note</w:t>
        </w:r>
        <w:r w:rsidRPr="00BC49C2">
          <w:t>:</w:t>
        </w:r>
        <w:r w:rsidRPr="00BC49C2">
          <w:tab/>
          <w:t>The above document cannot be formally referenced until it is published as an RFC.</w:t>
        </w:r>
      </w:ins>
    </w:p>
    <w:p w14:paraId="15151F2E" w14:textId="789CCF9B" w:rsidR="00D8564A" w:rsidRPr="009B1A0D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0" w:name="_Toc510607461"/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60A72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="00F2170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F2170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80302E"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</w:t>
      </w:r>
      <w:r w:rsidR="00F2170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text</w:t>
      </w:r>
      <w:r w:rsidR="0080302E"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1260A80A" w14:textId="6C2DD070" w:rsidR="00401144" w:rsidRPr="009B1A0D" w:rsidRDefault="00401144" w:rsidP="00401144">
      <w:pPr>
        <w:pStyle w:val="Heading1"/>
      </w:pPr>
      <w:bookmarkStart w:id="21" w:name="_Toc93070679"/>
      <w:bookmarkEnd w:id="20"/>
      <w:r w:rsidRPr="009B1A0D">
        <w:t>4</w:t>
      </w:r>
      <w:r w:rsidRPr="009B1A0D">
        <w:tab/>
        <w:t xml:space="preserve">Architectural Assumptions and </w:t>
      </w:r>
      <w:bookmarkEnd w:id="21"/>
      <w:r w:rsidR="00955A76" w:rsidRPr="009B1A0D">
        <w:t>Requirements</w:t>
      </w:r>
    </w:p>
    <w:p w14:paraId="129F7273" w14:textId="77777777" w:rsidR="00955A76" w:rsidRPr="009B1A0D" w:rsidRDefault="00955A76" w:rsidP="00955A76">
      <w:pPr>
        <w:pStyle w:val="Heading2"/>
      </w:pPr>
      <w:bookmarkStart w:id="22" w:name="_Toc93073656"/>
      <w:r w:rsidRPr="009B1A0D">
        <w:t>4.1</w:t>
      </w:r>
      <w:r w:rsidRPr="009B1A0D">
        <w:tab/>
        <w:t>Architectural Assumptions</w:t>
      </w:r>
      <w:bookmarkEnd w:id="22"/>
    </w:p>
    <w:p w14:paraId="7608236C" w14:textId="1DD472AD" w:rsidR="00821E5F" w:rsidRPr="009B1A0D" w:rsidRDefault="00821E5F" w:rsidP="00821E5F">
      <w:bookmarkStart w:id="23" w:name="_Toc93073657"/>
      <w:r w:rsidRPr="009B1A0D">
        <w:t>The architecture in this study should be based on the following assumptions:</w:t>
      </w:r>
    </w:p>
    <w:p w14:paraId="12E4718A" w14:textId="1ADEFCBC" w:rsidR="00060742" w:rsidRPr="00060742" w:rsidRDefault="00060742" w:rsidP="00060742">
      <w:pPr>
        <w:pStyle w:val="B1"/>
        <w:numPr>
          <w:ilvl w:val="0"/>
          <w:numId w:val="19"/>
        </w:numPr>
        <w:rPr>
          <w:lang w:eastAsia="zh-CN"/>
        </w:rPr>
      </w:pPr>
      <w:r w:rsidRPr="00060742">
        <w:rPr>
          <w:lang w:eastAsia="zh-CN"/>
        </w:rPr>
        <w:t>The architecture, framework and the QoS model as specified in TS 23.501 [2], TS 23.502 [3], and TS 23.503 [4] are regarded as the baseline for this study.</w:t>
      </w:r>
    </w:p>
    <w:p w14:paraId="475CFB2E" w14:textId="0DF99201" w:rsidR="00060742" w:rsidRPr="00186456" w:rsidRDefault="00060742" w:rsidP="00060742">
      <w:pPr>
        <w:pStyle w:val="B1"/>
        <w:numPr>
          <w:ilvl w:val="0"/>
          <w:numId w:val="19"/>
        </w:numPr>
        <w:rPr>
          <w:highlight w:val="cyan"/>
          <w:lang w:eastAsia="zh-CN"/>
        </w:rPr>
      </w:pPr>
      <w:r w:rsidRPr="00186456">
        <w:rPr>
          <w:highlight w:val="cyan"/>
          <w:lang w:eastAsia="zh-CN"/>
        </w:rPr>
        <w:t xml:space="preserve">In this study, WT#1, WT#2, and WT#4 focuses on enhancement using NR as access technology and WT#3 focuses on enhancement for </w:t>
      </w:r>
      <w:r w:rsidRPr="00186456">
        <w:rPr>
          <w:highlight w:val="cyan"/>
        </w:rPr>
        <w:t>non-3GPP access networks and intermediate 5GS nodes (N3IWF, TNGF and W-AGF) to support L4S and PDU Set QoS Control mechanisms in Rel-18.</w:t>
      </w:r>
    </w:p>
    <w:p w14:paraId="5CCF5D81" w14:textId="77777777" w:rsidR="00EA6A3A" w:rsidRDefault="00EA6A3A" w:rsidP="00EA6A3A">
      <w:pPr>
        <w:pStyle w:val="B1"/>
        <w:numPr>
          <w:ilvl w:val="0"/>
          <w:numId w:val="19"/>
        </w:numPr>
        <w:rPr>
          <w:lang w:eastAsia="zh-CN"/>
        </w:rPr>
      </w:pPr>
      <w:r w:rsidRPr="00BC49C2">
        <w:rPr>
          <w:lang w:eastAsia="zh-CN"/>
        </w:rPr>
        <w:t xml:space="preserve">The functional split in 5GS between UE, RAN and CN remains unchanged, 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0F95D40B" w14:textId="01F452D6" w:rsidR="00550265" w:rsidRDefault="00550265" w:rsidP="00550265">
      <w:pPr>
        <w:pStyle w:val="B1"/>
        <w:numPr>
          <w:ilvl w:val="0"/>
          <w:numId w:val="19"/>
        </w:numPr>
        <w:rPr>
          <w:rFonts w:eastAsia="DengXian"/>
          <w:lang w:eastAsia="zh-CN"/>
        </w:rPr>
      </w:pPr>
      <w:r w:rsidRPr="00BC49C2">
        <w:rPr>
          <w:lang w:eastAsia="zh-CN"/>
        </w:rPr>
        <w:t>XRM services are assumed to use the IP PDU session types (however other PDU types are not excluded).</w:t>
      </w:r>
    </w:p>
    <w:p w14:paraId="668A9B5A" w14:textId="4371F42C" w:rsidR="00EA6A3A" w:rsidRPr="00E90212" w:rsidRDefault="00EA6A3A" w:rsidP="00EA6A3A">
      <w:pPr>
        <w:pStyle w:val="B1"/>
        <w:numPr>
          <w:ilvl w:val="0"/>
          <w:numId w:val="19"/>
        </w:numPr>
        <w:rPr>
          <w:rFonts w:eastAsia="DengXian"/>
          <w:lang w:eastAsia="zh-CN"/>
        </w:rPr>
      </w:pPr>
      <w:r w:rsidRPr="00E90212">
        <w:rPr>
          <w:lang w:eastAsia="zh-CN"/>
        </w:rPr>
        <w:t xml:space="preserve">This study assumes that the UE may be able to use different PDU Sessions for different XRM services. This study also assumes that the UE uses a single PDU Session for a single XRM service </w:t>
      </w:r>
      <w:proofErr w:type="gramStart"/>
      <w:r w:rsidRPr="00E90212">
        <w:rPr>
          <w:lang w:eastAsia="zh-CN"/>
        </w:rPr>
        <w:t>i.e.</w:t>
      </w:r>
      <w:proofErr w:type="gramEnd"/>
      <w:r w:rsidRPr="00E90212">
        <w:rPr>
          <w:lang w:eastAsia="zh-CN"/>
        </w:rPr>
        <w:t xml:space="preserve"> all data traffic for this XRM service is only carried over this PDU Session.</w:t>
      </w:r>
    </w:p>
    <w:p w14:paraId="0327F57D" w14:textId="3D435376" w:rsidR="00EA6A3A" w:rsidRDefault="00EA6A3A" w:rsidP="00EA6A3A">
      <w:pPr>
        <w:pStyle w:val="NO"/>
        <w:ind w:left="720" w:firstLine="0"/>
        <w:rPr>
          <w:rFonts w:eastAsia="DengXian"/>
        </w:rPr>
      </w:pPr>
      <w:r w:rsidRPr="00147F91">
        <w:rPr>
          <w:rFonts w:eastAsia="DengXian"/>
        </w:rPr>
        <w:t>NOTE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2</w:t>
      </w:r>
      <w:r w:rsidRPr="00147F91">
        <w:rPr>
          <w:rFonts w:eastAsia="DengXian"/>
        </w:rPr>
        <w:t>:</w:t>
      </w:r>
      <w:r w:rsidR="00535E7D">
        <w:rPr>
          <w:rFonts w:eastAsia="DengXian"/>
        </w:rPr>
        <w:t xml:space="preserve"> </w:t>
      </w:r>
      <w:r w:rsidRPr="00147F91">
        <w:rPr>
          <w:rFonts w:eastAsia="DengXian"/>
        </w:rPr>
        <w:t>The above assumption imposes no restriction on deployments.</w:t>
      </w:r>
    </w:p>
    <w:p w14:paraId="7A93A15B" w14:textId="68CC5D66" w:rsidR="00EA6A3A" w:rsidRPr="00EA6A3A" w:rsidRDefault="00EA6A3A" w:rsidP="00EA6A3A">
      <w:pPr>
        <w:pStyle w:val="B1"/>
        <w:numPr>
          <w:ilvl w:val="0"/>
          <w:numId w:val="19"/>
        </w:numPr>
        <w:rPr>
          <w:lang w:eastAsia="zh-CN"/>
        </w:rPr>
      </w:pPr>
      <w:r w:rsidRPr="00BC49C2">
        <w:rPr>
          <w:lang w:eastAsia="zh-CN"/>
        </w:rPr>
        <w:t>XRM services shall be able to coexist within a PLMN or SNPN with existing services simultaneously</w:t>
      </w:r>
    </w:p>
    <w:p w14:paraId="54911188" w14:textId="1C2BBFAD" w:rsidR="00EA6A3A" w:rsidRPr="00535E7D" w:rsidRDefault="00EA6A3A" w:rsidP="00EA6A3A">
      <w:pPr>
        <w:pStyle w:val="B1"/>
        <w:numPr>
          <w:ilvl w:val="0"/>
          <w:numId w:val="19"/>
        </w:numPr>
        <w:rPr>
          <w:color w:val="000000" w:themeColor="text1"/>
          <w:lang w:eastAsia="zh-CN"/>
        </w:rPr>
      </w:pPr>
      <w:r w:rsidRPr="00535E7D">
        <w:rPr>
          <w:color w:val="000000" w:themeColor="text1"/>
          <w:lang w:eastAsia="zh-CN"/>
        </w:rPr>
        <w:t>XRM services can be between client-server (</w:t>
      </w:r>
      <w:proofErr w:type="gramStart"/>
      <w:r w:rsidRPr="00535E7D">
        <w:rPr>
          <w:color w:val="000000" w:themeColor="text1"/>
          <w:lang w:eastAsia="zh-CN"/>
        </w:rPr>
        <w:t>i.e.</w:t>
      </w:r>
      <w:proofErr w:type="gramEnd"/>
      <w:r w:rsidRPr="00535E7D">
        <w:rPr>
          <w:color w:val="000000" w:themeColor="text1"/>
          <w:lang w:eastAsia="zh-CN"/>
        </w:rPr>
        <w:t xml:space="preserve"> UE - application server) and/or peer-to-peer (i.e. between two UEs routed via the 5G CN).</w:t>
      </w:r>
    </w:p>
    <w:p w14:paraId="1BBE592B" w14:textId="77777777" w:rsidR="00E83B4E" w:rsidRPr="00E83B4E" w:rsidRDefault="00E83B4E" w:rsidP="00E83B4E">
      <w:pPr>
        <w:pStyle w:val="B1"/>
        <w:numPr>
          <w:ilvl w:val="0"/>
          <w:numId w:val="19"/>
        </w:numPr>
        <w:rPr>
          <w:rFonts w:eastAsia="DengXian"/>
          <w:color w:val="000000" w:themeColor="text1"/>
          <w:highlight w:val="cyan"/>
          <w:lang w:eastAsia="zh-CN"/>
        </w:rPr>
      </w:pPr>
      <w:r w:rsidRPr="003901D7">
        <w:rPr>
          <w:color w:val="000000" w:themeColor="text1"/>
          <w:lang w:eastAsia="zh-CN"/>
        </w:rPr>
        <w:t xml:space="preserve">Architecture enhancements should support XRM applications and its traffic characteristics. Specific media codec mechanisms are not in the scope of this study. </w:t>
      </w:r>
      <w:r w:rsidRPr="00E26E07">
        <w:rPr>
          <w:color w:val="000000" w:themeColor="text1"/>
          <w:highlight w:val="cyan"/>
          <w:lang w:eastAsia="zh-CN"/>
        </w:rPr>
        <w:t xml:space="preserve">Coordination between SA2 </w:t>
      </w:r>
      <w:r w:rsidRPr="00E26E07">
        <w:rPr>
          <w:color w:val="000000" w:themeColor="text1"/>
          <w:highlight w:val="cyan"/>
          <w:lang w:eastAsia="zh-TW"/>
        </w:rPr>
        <w:t>and SA4 are needed to ensure that XRM applications that use different application layer protocols can be supported in 5G system architecture</w:t>
      </w:r>
      <w:r w:rsidRPr="00E26E07">
        <w:rPr>
          <w:color w:val="000000" w:themeColor="text1"/>
          <w:highlight w:val="cyan"/>
          <w:lang w:eastAsia="zh-CN"/>
        </w:rPr>
        <w:t>.</w:t>
      </w:r>
    </w:p>
    <w:p w14:paraId="5746694A" w14:textId="3F14336E" w:rsidR="00EA6A3A" w:rsidRPr="00535E7D" w:rsidRDefault="00EA6A3A" w:rsidP="00EA6A3A">
      <w:pPr>
        <w:pStyle w:val="B1"/>
        <w:numPr>
          <w:ilvl w:val="0"/>
          <w:numId w:val="19"/>
        </w:numPr>
        <w:rPr>
          <w:rFonts w:eastAsia="DengXian"/>
          <w:lang w:eastAsia="zh-CN"/>
        </w:rPr>
      </w:pPr>
      <w:r w:rsidRPr="00535E7D">
        <w:rPr>
          <w:rFonts w:eastAsia="DengXian"/>
          <w:lang w:eastAsia="zh-CN"/>
        </w:rPr>
        <w:t>The traffic characteristics can vary for different media applications, and application is aware of this.</w:t>
      </w:r>
      <w:r w:rsidR="00535E7D" w:rsidRPr="00535E7D">
        <w:rPr>
          <w:rFonts w:eastAsia="DengXian"/>
          <w:lang w:eastAsia="zh-CN"/>
        </w:rPr>
        <w:t xml:space="preserve"> </w:t>
      </w:r>
    </w:p>
    <w:p w14:paraId="6EF82C6D" w14:textId="10FFF7F5" w:rsidR="00EA6A3A" w:rsidRPr="00D76BE1" w:rsidRDefault="00162379" w:rsidP="00EA6A3A">
      <w:pPr>
        <w:pStyle w:val="B1"/>
        <w:numPr>
          <w:ilvl w:val="0"/>
          <w:numId w:val="19"/>
        </w:numPr>
        <w:rPr>
          <w:highlight w:val="cyan"/>
          <w:lang w:eastAsia="zh-CN"/>
        </w:rPr>
      </w:pPr>
      <w:r w:rsidRPr="00D76BE1">
        <w:rPr>
          <w:highlight w:val="cyan"/>
        </w:rPr>
        <w:lastRenderedPageBreak/>
        <w:t xml:space="preserve">Media </w:t>
      </w:r>
      <w:r w:rsidR="00D36071" w:rsidRPr="00D76BE1">
        <w:rPr>
          <w:highlight w:val="cyan"/>
        </w:rPr>
        <w:t>payload</w:t>
      </w:r>
      <w:r w:rsidRPr="00D76BE1">
        <w:rPr>
          <w:highlight w:val="cyan"/>
        </w:rPr>
        <w:t xml:space="preserve"> is</w:t>
      </w:r>
      <w:r w:rsidR="00D36071" w:rsidRPr="00D76BE1">
        <w:rPr>
          <w:highlight w:val="cyan"/>
        </w:rPr>
        <w:t xml:space="preserve"> e2e </w:t>
      </w:r>
      <w:r w:rsidRPr="00D76BE1">
        <w:rPr>
          <w:highlight w:val="cyan"/>
        </w:rPr>
        <w:t>encrypted</w:t>
      </w:r>
      <w:r w:rsidR="00D36071" w:rsidRPr="00D76BE1">
        <w:rPr>
          <w:highlight w:val="cyan"/>
        </w:rPr>
        <w:t xml:space="preserve"> and </w:t>
      </w:r>
      <w:r w:rsidR="00EA6A3A" w:rsidRPr="00D76BE1">
        <w:rPr>
          <w:highlight w:val="cyan"/>
          <w:lang w:eastAsia="zh-CN"/>
        </w:rPr>
        <w:t xml:space="preserve">Media header information for XR and media application data may be partially or fully </w:t>
      </w:r>
      <w:r w:rsidR="00D36071" w:rsidRPr="00D76BE1">
        <w:rPr>
          <w:highlight w:val="cyan"/>
          <w:lang w:eastAsia="zh-CN"/>
        </w:rPr>
        <w:t xml:space="preserve">e2e </w:t>
      </w:r>
      <w:r w:rsidR="00EA6A3A" w:rsidRPr="00D76BE1">
        <w:rPr>
          <w:highlight w:val="cyan"/>
          <w:lang w:eastAsia="zh-CN"/>
        </w:rPr>
        <w:t>encrypted by the client and/or server</w:t>
      </w:r>
      <w:r w:rsidR="00535E7D" w:rsidRPr="00D76BE1">
        <w:rPr>
          <w:highlight w:val="cyan"/>
          <w:lang w:eastAsia="zh-CN"/>
        </w:rPr>
        <w:t xml:space="preserve">, </w:t>
      </w:r>
      <w:proofErr w:type="gramStart"/>
      <w:r w:rsidR="00535E7D" w:rsidRPr="00D76BE1">
        <w:rPr>
          <w:highlight w:val="cyan"/>
          <w:lang w:eastAsia="zh-CN"/>
        </w:rPr>
        <w:t>i.e.</w:t>
      </w:r>
      <w:proofErr w:type="gramEnd"/>
      <w:r w:rsidR="00535E7D" w:rsidRPr="00D76BE1">
        <w:rPr>
          <w:highlight w:val="cyan"/>
          <w:lang w:eastAsia="zh-CN"/>
        </w:rPr>
        <w:t xml:space="preserve"> partial or full media header information necessary for the identification of PDUs are encrypted.</w:t>
      </w:r>
    </w:p>
    <w:p w14:paraId="799D5BB0" w14:textId="10B97F51" w:rsidR="00EA6A3A" w:rsidRPr="00A36A25" w:rsidRDefault="00EA6A3A" w:rsidP="00EA6A3A">
      <w:pPr>
        <w:pStyle w:val="B1"/>
        <w:numPr>
          <w:ilvl w:val="0"/>
          <w:numId w:val="19"/>
        </w:numPr>
        <w:rPr>
          <w:rFonts w:eastAsia="DengXian"/>
          <w:lang w:eastAsia="zh-CN"/>
        </w:rPr>
      </w:pPr>
      <w:r w:rsidRPr="00BC49C2">
        <w:rPr>
          <w:lang w:eastAsia="zh-CN"/>
        </w:rPr>
        <w:t>For downlink</w:t>
      </w:r>
      <w:r w:rsidR="00E90212" w:rsidRPr="00E83B4E">
        <w:rPr>
          <w:highlight w:val="cyan"/>
          <w:lang w:eastAsia="zh-CN"/>
        </w:rPr>
        <w:t>/uplink</w:t>
      </w:r>
      <w:r w:rsidRPr="00BC49C2">
        <w:rPr>
          <w:lang w:eastAsia="zh-CN"/>
        </w:rPr>
        <w:t xml:space="preserve"> traffic the 5GS may be able to determine whether 5GS may discard or should not discard the remaining PDUs that follow a lost PDU of that same PDU Set.</w:t>
      </w:r>
    </w:p>
    <w:p w14:paraId="3572FF67" w14:textId="5489CA9A" w:rsidR="00D068B3" w:rsidRDefault="00EA6A3A" w:rsidP="00186456">
      <w:pPr>
        <w:pStyle w:val="NO"/>
        <w:ind w:left="720" w:firstLine="0"/>
      </w:pPr>
      <w:r w:rsidRPr="00BC49C2">
        <w:t>NOTE </w:t>
      </w:r>
      <w:r>
        <w:rPr>
          <w:rFonts w:eastAsia="DengXian" w:hint="eastAsia"/>
          <w:lang w:eastAsia="zh-CN"/>
        </w:rPr>
        <w:t>4</w:t>
      </w:r>
      <w:r w:rsidRPr="00BC49C2">
        <w:t>:</w:t>
      </w:r>
      <w:r w:rsidR="00535E7D">
        <w:t xml:space="preserve"> </w:t>
      </w:r>
      <w:r w:rsidRPr="00BC49C2">
        <w:t>How 5GS obtains the information needed to determine whether it can discard or not the remaining PDUs that follow a lost PDU of that same PDU Set is solution specific.</w:t>
      </w:r>
    </w:p>
    <w:p w14:paraId="5EADE78B" w14:textId="6C51A0B8" w:rsidR="0018218D" w:rsidRPr="00E83B4E" w:rsidRDefault="00A36A25" w:rsidP="00A36A25">
      <w:pPr>
        <w:pStyle w:val="B1"/>
        <w:numPr>
          <w:ilvl w:val="0"/>
          <w:numId w:val="19"/>
        </w:numPr>
        <w:rPr>
          <w:rFonts w:eastAsia="DengXian"/>
          <w:color w:val="000000" w:themeColor="text1"/>
          <w:highlight w:val="cyan"/>
          <w:lang w:eastAsia="zh-CN"/>
        </w:rPr>
      </w:pPr>
      <w:r w:rsidRPr="00E83B4E">
        <w:rPr>
          <w:color w:val="000000" w:themeColor="text1"/>
          <w:highlight w:val="cyan"/>
          <w:lang w:eastAsia="zh-CN"/>
        </w:rPr>
        <w:t xml:space="preserve">Architecture enhancements should support XRM applications </w:t>
      </w:r>
      <w:r w:rsidR="007922A9">
        <w:rPr>
          <w:color w:val="000000" w:themeColor="text1"/>
          <w:highlight w:val="cyan"/>
          <w:lang w:eastAsia="zh-CN"/>
        </w:rPr>
        <w:t>with</w:t>
      </w:r>
      <w:r w:rsidR="0018218D" w:rsidRPr="00E83B4E">
        <w:rPr>
          <w:color w:val="000000" w:themeColor="text1"/>
          <w:highlight w:val="cyan"/>
          <w:lang w:eastAsia="zh-CN"/>
        </w:rPr>
        <w:t xml:space="preserve"> </w:t>
      </w:r>
      <w:r w:rsidR="003901D7">
        <w:rPr>
          <w:rFonts w:ascii="Microsoft JhengHei" w:eastAsia="Microsoft JhengHei" w:hAnsi="Microsoft JhengHei" w:cs="Microsoft JhengHei"/>
          <w:color w:val="000000" w:themeColor="text1"/>
          <w:highlight w:val="cyan"/>
          <w:lang w:val="en-US" w:eastAsia="zh-CN"/>
        </w:rPr>
        <w:t xml:space="preserve">e2e encryption </w:t>
      </w:r>
      <w:r w:rsidR="007922A9">
        <w:rPr>
          <w:rFonts w:ascii="Microsoft JhengHei" w:eastAsia="Microsoft JhengHei" w:hAnsi="Microsoft JhengHei" w:cs="Microsoft JhengHei"/>
          <w:color w:val="000000" w:themeColor="text1"/>
          <w:highlight w:val="cyan"/>
          <w:lang w:val="en-US" w:eastAsia="zh-CN"/>
        </w:rPr>
        <w:t xml:space="preserve">that use </w:t>
      </w:r>
      <w:r w:rsidR="0018218D" w:rsidRPr="00E83B4E">
        <w:rPr>
          <w:rFonts w:hint="eastAsia"/>
          <w:color w:val="000000" w:themeColor="text1"/>
          <w:highlight w:val="cyan"/>
          <w:lang w:eastAsia="zh-TW"/>
        </w:rPr>
        <w:t>d</w:t>
      </w:r>
      <w:r w:rsidR="0018218D" w:rsidRPr="00E83B4E">
        <w:rPr>
          <w:color w:val="000000" w:themeColor="text1"/>
          <w:highlight w:val="cyan"/>
          <w:lang w:eastAsia="zh-CN"/>
        </w:rPr>
        <w:t>ifferent application layer protocols</w:t>
      </w:r>
      <w:r w:rsidR="003F3C5C" w:rsidRPr="00E83B4E">
        <w:rPr>
          <w:color w:val="000000" w:themeColor="text1"/>
          <w:highlight w:val="cyan"/>
          <w:lang w:eastAsia="zh-CN"/>
        </w:rPr>
        <w:t xml:space="preserve"> over different transport layer protocols</w:t>
      </w:r>
      <w:r w:rsidR="003901D7">
        <w:rPr>
          <w:color w:val="000000" w:themeColor="text1"/>
          <w:highlight w:val="cyan"/>
          <w:lang w:eastAsia="zh-CN"/>
        </w:rPr>
        <w:t xml:space="preserve"> </w:t>
      </w:r>
      <w:r w:rsidR="007922A9">
        <w:rPr>
          <w:color w:val="000000" w:themeColor="text1"/>
          <w:highlight w:val="cyan"/>
          <w:lang w:eastAsia="zh-CN"/>
        </w:rPr>
        <w:t>[</w:t>
      </w:r>
      <w:r w:rsidR="008A20D0">
        <w:rPr>
          <w:color w:val="000000" w:themeColor="text1"/>
          <w:highlight w:val="cyan"/>
          <w:lang w:eastAsia="zh-CN"/>
        </w:rPr>
        <w:t>X1-X3</w:t>
      </w:r>
      <w:r w:rsidR="007922A9">
        <w:rPr>
          <w:color w:val="000000" w:themeColor="text1"/>
          <w:highlight w:val="cyan"/>
          <w:lang w:eastAsia="zh-CN"/>
        </w:rPr>
        <w:t>]</w:t>
      </w:r>
      <w:r w:rsidR="003F3C5C" w:rsidRPr="00E83B4E">
        <w:rPr>
          <w:color w:val="000000" w:themeColor="text1"/>
          <w:highlight w:val="cyan"/>
          <w:lang w:eastAsia="zh-CN"/>
        </w:rPr>
        <w:t>.</w:t>
      </w:r>
    </w:p>
    <w:p w14:paraId="0BD88605" w14:textId="489275F2" w:rsidR="00F21703" w:rsidRPr="00F21703" w:rsidRDefault="00F21703" w:rsidP="00F21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Changes </w:t>
      </w:r>
      <w:r w:rsidR="008F767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texts)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46DADA1B" w14:textId="77777777" w:rsidR="00BC1628" w:rsidRPr="009B1A0D" w:rsidRDefault="00BC1628" w:rsidP="00BC1628">
      <w:pPr>
        <w:pStyle w:val="Heading2"/>
      </w:pPr>
      <w:r w:rsidRPr="009B1A0D">
        <w:t>4.2</w:t>
      </w:r>
      <w:r w:rsidRPr="009B1A0D">
        <w:tab/>
        <w:t xml:space="preserve">Architectural </w:t>
      </w:r>
      <w:bookmarkEnd w:id="23"/>
      <w:r w:rsidRPr="009B1A0D">
        <w:t>Requirements</w:t>
      </w:r>
    </w:p>
    <w:p w14:paraId="50905EB7" w14:textId="77777777" w:rsidR="00174540" w:rsidRPr="00BC49C2" w:rsidRDefault="00174540" w:rsidP="00174540">
      <w:r w:rsidRPr="00186456">
        <w:t>The following architectural requirements are applicable to this study:</w:t>
      </w:r>
    </w:p>
    <w:p w14:paraId="4D8E76E3" w14:textId="77777777" w:rsidR="00174540" w:rsidRPr="00BC49C2" w:rsidRDefault="00174540" w:rsidP="0017454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Solutions shall build on the 5G System architectural principles as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including:</w:t>
      </w:r>
    </w:p>
    <w:p w14:paraId="6D73B39C" w14:textId="77777777" w:rsidR="00174540" w:rsidRPr="00BC49C2" w:rsidRDefault="00174540" w:rsidP="00174540">
      <w:pPr>
        <w:pStyle w:val="B2"/>
      </w:pPr>
      <w:r w:rsidRPr="00BC49C2">
        <w:t>-</w:t>
      </w:r>
      <w:r w:rsidRPr="00BC49C2">
        <w:tab/>
        <w:t>flexibility and modularity for newly introduced functionalities.</w:t>
      </w:r>
    </w:p>
    <w:p w14:paraId="3FCA2C89" w14:textId="4A13F63E" w:rsidR="003C5A25" w:rsidRPr="00BC49C2" w:rsidRDefault="00174540" w:rsidP="003C5A25">
      <w:pPr>
        <w:pStyle w:val="B2"/>
      </w:pPr>
      <w:r w:rsidRPr="00BC49C2">
        <w:t>-</w:t>
      </w:r>
      <w:r w:rsidRPr="00BC49C2">
        <w:tab/>
        <w:t>existing methods for communicating the QoS profile (</w:t>
      </w:r>
      <w:proofErr w:type="gramStart"/>
      <w:r w:rsidRPr="00BC49C2">
        <w:t>i.e.</w:t>
      </w:r>
      <w:proofErr w:type="gramEnd"/>
      <w:r w:rsidRPr="00BC49C2">
        <w:t xml:space="preserve"> Standardized 5QI, Operator Pre-configured 5QI, Dynamically Signalled QoS Profile).</w:t>
      </w:r>
    </w:p>
    <w:p w14:paraId="440300CD" w14:textId="77777777" w:rsidR="00174540" w:rsidRPr="00BC49C2" w:rsidRDefault="00174540" w:rsidP="00174540">
      <w:pPr>
        <w:pStyle w:val="B1"/>
        <w:rPr>
          <w:lang w:eastAsia="zh-CN"/>
        </w:rPr>
      </w:pPr>
      <w:r w:rsidRPr="00BC49C2">
        <w:t>-</w:t>
      </w:r>
      <w:r w:rsidRPr="00BC49C2">
        <w:tab/>
        <w:t xml:space="preserve">Any enhancements for this study shall not impact Emergency Services and other Priority Services (MPS, </w:t>
      </w:r>
      <w:r w:rsidRPr="00BC49C2">
        <w:rPr>
          <w:lang w:eastAsia="zh-CN"/>
        </w:rPr>
        <w:t>Mission Critical, etc) capabilities.</w:t>
      </w:r>
    </w:p>
    <w:p w14:paraId="76398747" w14:textId="21D6D0A1" w:rsidR="00C66FA2" w:rsidRDefault="00174540" w:rsidP="00186456">
      <w:pPr>
        <w:pStyle w:val="B1"/>
        <w:rPr>
          <w:lang w:eastAsia="zh-CN"/>
        </w:rPr>
      </w:pPr>
      <w:r w:rsidRPr="003C5A25">
        <w:rPr>
          <w:lang w:eastAsia="zh-CN"/>
        </w:rPr>
        <w:t>-</w:t>
      </w:r>
      <w:r w:rsidRPr="003C5A25">
        <w:rPr>
          <w:lang w:eastAsia="zh-CN"/>
        </w:rPr>
        <w:tab/>
        <w:t>The existing specific 5GS services using existing QoS functions shall not require enhancement to co-exist with any QoS enhancement being specified for XRM services.</w:t>
      </w:r>
    </w:p>
    <w:p w14:paraId="30BE0374" w14:textId="3F5B3616" w:rsidR="003C5A25" w:rsidRDefault="003C5A25" w:rsidP="003C5A25">
      <w:pPr>
        <w:pStyle w:val="B1"/>
        <w:rPr>
          <w:lang w:eastAsia="zh-CN"/>
        </w:rPr>
      </w:pPr>
      <w:r w:rsidRPr="00E83B4E">
        <w:rPr>
          <w:highlight w:val="cyan"/>
          <w:lang w:eastAsia="zh-CN"/>
        </w:rPr>
        <w:t>-</w:t>
      </w:r>
      <w:r w:rsidRPr="00E83B4E">
        <w:rPr>
          <w:highlight w:val="cyan"/>
          <w:lang w:eastAsia="zh-CN"/>
        </w:rPr>
        <w:tab/>
      </w:r>
      <w:r w:rsidRPr="00E83B4E">
        <w:rPr>
          <w:highlight w:val="cyan"/>
        </w:rPr>
        <w:t xml:space="preserve">Any enhancements for this study shall not impact e2e security protection mechanisms </w:t>
      </w:r>
      <w:r w:rsidR="00D1174B" w:rsidRPr="00E83B4E">
        <w:rPr>
          <w:highlight w:val="cyan"/>
        </w:rPr>
        <w:t xml:space="preserve">over </w:t>
      </w:r>
      <w:r w:rsidRPr="00E83B4E">
        <w:rPr>
          <w:highlight w:val="cyan"/>
        </w:rPr>
        <w:t>transport layer (QUIC</w:t>
      </w:r>
      <w:r w:rsidR="00D1174B" w:rsidRPr="00E83B4E">
        <w:rPr>
          <w:highlight w:val="cyan"/>
        </w:rPr>
        <w:t xml:space="preserve"> over UDP,</w:t>
      </w:r>
      <w:r w:rsidRPr="00E83B4E">
        <w:rPr>
          <w:highlight w:val="cyan"/>
        </w:rPr>
        <w:t xml:space="preserve"> TLS</w:t>
      </w:r>
      <w:r w:rsidR="00D1174B" w:rsidRPr="00E83B4E">
        <w:rPr>
          <w:highlight w:val="cyan"/>
        </w:rPr>
        <w:t xml:space="preserve"> over TCP, DTLS over UDP</w:t>
      </w:r>
      <w:r w:rsidRPr="00E83B4E">
        <w:rPr>
          <w:highlight w:val="cyan"/>
        </w:rPr>
        <w:t>)</w:t>
      </w:r>
      <w:r w:rsidRPr="00E83B4E">
        <w:rPr>
          <w:highlight w:val="cyan"/>
          <w:lang w:eastAsia="zh-CN"/>
        </w:rPr>
        <w:t>.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7312" w14:textId="77777777" w:rsidR="008B209E" w:rsidRDefault="008B209E">
      <w:pPr>
        <w:spacing w:after="0"/>
      </w:pPr>
      <w:r>
        <w:separator/>
      </w:r>
    </w:p>
  </w:endnote>
  <w:endnote w:type="continuationSeparator" w:id="0">
    <w:p w14:paraId="17B3CC93" w14:textId="77777777" w:rsidR="008B209E" w:rsidRDefault="008B209E">
      <w:pPr>
        <w:spacing w:after="0"/>
      </w:pPr>
      <w:r>
        <w:continuationSeparator/>
      </w:r>
    </w:p>
  </w:endnote>
  <w:endnote w:type="continuationNotice" w:id="1">
    <w:p w14:paraId="2DB355F4" w14:textId="77777777" w:rsidR="008B209E" w:rsidRDefault="008B2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AE776" w14:textId="77777777" w:rsidR="008B209E" w:rsidRDefault="008B209E">
      <w:pPr>
        <w:spacing w:after="0"/>
      </w:pPr>
      <w:r>
        <w:separator/>
      </w:r>
    </w:p>
  </w:footnote>
  <w:footnote w:type="continuationSeparator" w:id="0">
    <w:p w14:paraId="1EAA49B0" w14:textId="77777777" w:rsidR="008B209E" w:rsidRDefault="008B209E">
      <w:pPr>
        <w:spacing w:after="0"/>
      </w:pPr>
      <w:r>
        <w:continuationSeparator/>
      </w:r>
    </w:p>
  </w:footnote>
  <w:footnote w:type="continuationNotice" w:id="1">
    <w:p w14:paraId="0959B96E" w14:textId="77777777" w:rsidR="008B209E" w:rsidRDefault="008B20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6"/>
  </w:num>
  <w:num w:numId="3" w16cid:durableId="1841890374">
    <w:abstractNumId w:val="20"/>
  </w:num>
  <w:num w:numId="4" w16cid:durableId="751587040">
    <w:abstractNumId w:val="4"/>
  </w:num>
  <w:num w:numId="5" w16cid:durableId="188179114">
    <w:abstractNumId w:val="14"/>
  </w:num>
  <w:num w:numId="6" w16cid:durableId="798492715">
    <w:abstractNumId w:val="9"/>
  </w:num>
  <w:num w:numId="7" w16cid:durableId="1992825050">
    <w:abstractNumId w:val="19"/>
  </w:num>
  <w:num w:numId="8" w16cid:durableId="1039668795">
    <w:abstractNumId w:val="5"/>
  </w:num>
  <w:num w:numId="9" w16cid:durableId="1891531780">
    <w:abstractNumId w:val="12"/>
  </w:num>
  <w:num w:numId="10" w16cid:durableId="1131360783">
    <w:abstractNumId w:val="13"/>
  </w:num>
  <w:num w:numId="11" w16cid:durableId="1222864538">
    <w:abstractNumId w:val="10"/>
  </w:num>
  <w:num w:numId="12" w16cid:durableId="1604917374">
    <w:abstractNumId w:val="15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1"/>
  </w:num>
  <w:num w:numId="17" w16cid:durableId="127824020">
    <w:abstractNumId w:val="17"/>
  </w:num>
  <w:num w:numId="18" w16cid:durableId="915089392">
    <w:abstractNumId w:val="21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-v1">
    <w15:presenceInfo w15:providerId="None" w15:userId="Google - Ellen Liao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6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1147</Words>
  <Characters>6084</Characters>
  <Application>Microsoft Office Word</Application>
  <DocSecurity>0</DocSecurity>
  <PresentationFormat/>
  <Lines>132</Lines>
  <Paragraphs>96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Google - Ellen Liao -v1</cp:lastModifiedBy>
  <cp:revision>35</cp:revision>
  <dcterms:created xsi:type="dcterms:W3CDTF">2023-09-28T06:36:00Z</dcterms:created>
  <dcterms:modified xsi:type="dcterms:W3CDTF">2023-09-29T17:07:00Z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